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117017">
        <w:rPr>
          <w:b/>
          <w:noProof/>
          <w:sz w:val="24"/>
        </w:rPr>
        <w:t>4</w:t>
      </w:r>
      <w:r w:rsidR="005F2B09">
        <w:rPr>
          <w:b/>
          <w:noProof/>
          <w:sz w:val="24"/>
        </w:rPr>
        <w:t>405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>
        <w:rPr>
          <w:b/>
          <w:noProof/>
          <w:sz w:val="24"/>
        </w:rPr>
        <w:tab/>
      </w:r>
      <w:r w:rsidR="006C6350" w:rsidRPr="006C6350">
        <w:rPr>
          <w:b/>
          <w:i/>
          <w:noProof/>
          <w:sz w:val="18"/>
          <w:szCs w:val="18"/>
        </w:rPr>
        <w:t>Revision of C4-204171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10EC7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7017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117017"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63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E37" w:rsidRDefault="00AD3E37" w:rsidP="00A35E60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 xml:space="preserve">Storage of YAML files in </w:t>
            </w:r>
            <w:r w:rsidR="00A35E60">
              <w:t>3GPP</w:t>
            </w:r>
            <w:r w:rsidRPr="00A713D0">
              <w:t xml:space="preserve"> Forge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F2B09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5F2B09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</w:p>
          <w:p w:rsidR="008F3023" w:rsidRDefault="008B3E5D" w:rsidP="008F3023">
            <w:pPr>
              <w:pStyle w:val="CRCoverPage"/>
              <w:spacing w:after="0"/>
              <w:ind w:left="100"/>
              <w:rPr>
                <w:rStyle w:val="aa"/>
              </w:rPr>
            </w:pPr>
            <w:hyperlink r:id="rId12" w:history="1">
              <w:r w:rsidR="008F3023" w:rsidRPr="00A5418D">
                <w:rPr>
                  <w:rStyle w:val="aa"/>
                </w:rPr>
                <w:t>https://forge.3gpp.org/rep/all/5G_APIs</w:t>
              </w:r>
            </w:hyperlink>
          </w:p>
          <w:p w:rsidR="008F3023" w:rsidRPr="008F3023" w:rsidRDefault="008F3023" w:rsidP="00AD3E37">
            <w:pPr>
              <w:pStyle w:val="CRCoverPage"/>
              <w:spacing w:after="0"/>
              <w:ind w:left="100"/>
            </w:pPr>
          </w:p>
          <w:p w:rsidR="00AD3E37" w:rsidRDefault="00AD3E37" w:rsidP="00AD3E37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3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AD3E37" w:rsidRPr="0047172D" w:rsidRDefault="00AD3E37" w:rsidP="00AD3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4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2BAC" w:rsidRDefault="00BB2DE7" w:rsidP="00BB2D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4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35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ev:</w:t>
            </w:r>
          </w:p>
          <w:p w:rsidR="00535797" w:rsidRDefault="00535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35797" w:rsidRDefault="00535797" w:rsidP="00535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Froge is migrated to 3GPP Froge.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5F17D1" w:rsidRPr="00544965" w:rsidRDefault="005F17D1" w:rsidP="005F17D1">
      <w:pPr>
        <w:pStyle w:val="2"/>
      </w:pPr>
      <w:bookmarkStart w:id="5" w:name="_Toc25270807"/>
      <w:bookmarkStart w:id="6" w:name="_Toc34310464"/>
      <w:bookmarkStart w:id="7" w:name="_Toc36464986"/>
      <w:r w:rsidRPr="00544965">
        <w:t>A.1</w:t>
      </w:r>
      <w:r w:rsidRPr="00544965">
        <w:tab/>
        <w:t>General</w:t>
      </w:r>
      <w:bookmarkEnd w:id="5"/>
      <w:bookmarkEnd w:id="6"/>
      <w:bookmarkEnd w:id="7"/>
    </w:p>
    <w:p w:rsidR="005F17D1" w:rsidRPr="00544965" w:rsidRDefault="005F17D1" w:rsidP="005F17D1">
      <w:pPr>
        <w:rPr>
          <w:lang w:val="en-US"/>
        </w:rPr>
      </w:pPr>
      <w:r w:rsidRPr="00544965">
        <w:rPr>
          <w:lang w:val="en-US"/>
        </w:rPr>
        <w:t xml:space="preserve">This Annex specifies the formal definition of the </w:t>
      </w:r>
      <w:proofErr w:type="spellStart"/>
      <w:r w:rsidRPr="00544965">
        <w:rPr>
          <w:lang w:val="en-US"/>
        </w:rPr>
        <w:t>Nausf</w:t>
      </w:r>
      <w:proofErr w:type="spellEnd"/>
      <w:r w:rsidRPr="00544965">
        <w:rPr>
          <w:lang w:val="en-US"/>
        </w:rPr>
        <w:t xml:space="preserve"> Service API(s). It consists of </w:t>
      </w:r>
      <w:proofErr w:type="spellStart"/>
      <w:r w:rsidRPr="00544965">
        <w:rPr>
          <w:lang w:val="en-US"/>
        </w:rPr>
        <w:t>OpenAPI</w:t>
      </w:r>
      <w:proofErr w:type="spellEnd"/>
      <w:r w:rsidRPr="00544965">
        <w:rPr>
          <w:lang w:val="en-US"/>
        </w:rPr>
        <w:t xml:space="preserve"> 3.0.0 specifications in YAML format.</w:t>
      </w:r>
    </w:p>
    <w:p w:rsidR="005F17D1" w:rsidRDefault="005F17D1" w:rsidP="005F17D1">
      <w:pPr>
        <w:pStyle w:val="NO"/>
        <w:rPr>
          <w:lang w:val="en-US"/>
        </w:rPr>
      </w:pPr>
      <w:r w:rsidRPr="00544965">
        <w:rPr>
          <w:lang w:val="en-US"/>
        </w:rPr>
        <w:t>NOTE</w:t>
      </w:r>
      <w:r>
        <w:rPr>
          <w:lang w:val="en-US"/>
        </w:rPr>
        <w:t> 1</w:t>
      </w:r>
      <w:r w:rsidRPr="00544965">
        <w:rPr>
          <w:lang w:val="en-US"/>
        </w:rPr>
        <w:t>:</w:t>
      </w:r>
      <w:r>
        <w:rPr>
          <w:lang w:val="en-US"/>
        </w:rPr>
        <w:tab/>
      </w:r>
      <w:proofErr w:type="spellStart"/>
      <w:r w:rsidRPr="00544965">
        <w:rPr>
          <w:lang w:val="en-US"/>
        </w:rPr>
        <w:t>OpenAPI</w:t>
      </w:r>
      <w:proofErr w:type="spellEnd"/>
      <w:r w:rsidRPr="00544965">
        <w:rPr>
          <w:lang w:val="en-US"/>
        </w:rPr>
        <w:t xml:space="preserve"> 3.0 does not support description of API using HATEOAS. Indeed, only relative paths can be used and as a consequence the URI provided in the "</w:t>
      </w:r>
      <w:proofErr w:type="spellStart"/>
      <w:r w:rsidRPr="00544965">
        <w:rPr>
          <w:lang w:val="en-US"/>
        </w:rPr>
        <w:t>href</w:t>
      </w:r>
      <w:proofErr w:type="spellEnd"/>
      <w:r w:rsidRPr="00544965">
        <w:rPr>
          <w:lang w:val="en-US"/>
        </w:rPr>
        <w:t>" cannot be reused as it is.</w:t>
      </w:r>
    </w:p>
    <w:p w:rsidR="005F17D1" w:rsidRPr="00BD6662" w:rsidRDefault="005F17D1" w:rsidP="005F17D1">
      <w:r w:rsidRPr="00BD6662">
        <w:t>This Annex takes precedence when being discrepant to other parts of the specification with respect to the encoding of information elements and methods within the API(s).</w:t>
      </w:r>
    </w:p>
    <w:p w:rsidR="005F17D1" w:rsidRPr="00BD6662" w:rsidRDefault="005F17D1" w:rsidP="005F17D1">
      <w:pPr>
        <w:keepLines/>
        <w:ind w:left="1135" w:hanging="851"/>
      </w:pPr>
      <w:r w:rsidRPr="00BD6662">
        <w:t>NOTE 2:</w:t>
      </w:r>
      <w:r w:rsidRPr="00BD6662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BD6662">
        <w:t>OpenAPI</w:t>
      </w:r>
      <w:proofErr w:type="spellEnd"/>
      <w:r w:rsidRPr="00BD6662">
        <w:t xml:space="preserve"> definitions but defined in other parts of the specification also apply.</w:t>
      </w:r>
    </w:p>
    <w:p w:rsidR="005F17D1" w:rsidRPr="00BD6662" w:rsidRDefault="005F17D1" w:rsidP="005F17D1">
      <w:r w:rsidRPr="00BD6662">
        <w:t xml:space="preserve">Informative copies of the </w:t>
      </w:r>
      <w:proofErr w:type="spellStart"/>
      <w:r w:rsidRPr="00BD6662">
        <w:t>OpenAPI</w:t>
      </w:r>
      <w:proofErr w:type="spellEnd"/>
      <w:r w:rsidRPr="00BD6662">
        <w:t xml:space="preserve"> specification files contained in this 3GPP Technical Specification are available on </w:t>
      </w:r>
      <w:ins w:id="8" w:author="Huawei" w:date="2020-07-25T14:37:00Z">
        <w:r w:rsidR="000A7AA0">
          <w:t xml:space="preserve">a Git-based repository that uses the </w:t>
        </w:r>
        <w:proofErr w:type="spellStart"/>
        <w:r w:rsidR="000A7AA0">
          <w:t>GitLab</w:t>
        </w:r>
        <w:proofErr w:type="spellEnd"/>
        <w:r w:rsidR="000A7AA0">
          <w:t xml:space="preserve"> software version control system (see 3GPP TS 29.501 [5] cl</w:t>
        </w:r>
        <w:r w:rsidR="00EE722A">
          <w:t>ause 5.3.1 and 3GPP TR 21.900 [</w:t>
        </w:r>
      </w:ins>
      <w:ins w:id="9" w:author="Huawei" w:date="2020-07-25T14:39:00Z">
        <w:r w:rsidR="00EE722A">
          <w:t>21</w:t>
        </w:r>
      </w:ins>
      <w:ins w:id="10" w:author="Huawei" w:date="2020-07-25T14:37:00Z">
        <w:r w:rsidR="000A7AA0">
          <w:t>] clause 5B).</w:t>
        </w:r>
      </w:ins>
      <w:del w:id="11" w:author="Huawei" w:date="2020-07-25T14:37:00Z">
        <w:r w:rsidRPr="00BD6662" w:rsidDel="000A7AA0">
          <w:delText xml:space="preserve">the public 3GPP file server in the following locations </w:delText>
        </w:r>
        <w:r w:rsidRPr="00BD6662" w:rsidDel="000A7AA0">
          <w:rPr>
            <w:lang w:eastAsia="zh-CN"/>
          </w:rPr>
          <w:delText>(see clause 5B of the</w:delText>
        </w:r>
        <w:r w:rsidDel="000A7AA0">
          <w:rPr>
            <w:lang w:eastAsia="zh-CN"/>
          </w:rPr>
          <w:delText xml:space="preserve"> 3GPP TR </w:delText>
        </w:r>
        <w:r w:rsidRPr="00BD6662" w:rsidDel="000A7AA0">
          <w:rPr>
            <w:lang w:eastAsia="zh-CN"/>
          </w:rPr>
          <w:delText>21.900</w:delText>
        </w:r>
        <w:r w:rsidDel="000A7AA0">
          <w:rPr>
            <w:lang w:eastAsia="zh-CN"/>
          </w:rPr>
          <w:delText> </w:delText>
        </w:r>
        <w:r w:rsidRPr="00BD6662" w:rsidDel="000A7AA0">
          <w:rPr>
            <w:lang w:eastAsia="zh-CN"/>
          </w:rPr>
          <w:delText>[</w:delText>
        </w:r>
        <w:r w:rsidDel="000A7AA0">
          <w:rPr>
            <w:lang w:eastAsia="zh-CN"/>
          </w:rPr>
          <w:delText>21</w:delText>
        </w:r>
        <w:r w:rsidRPr="00BD6662" w:rsidDel="000A7AA0">
          <w:rPr>
            <w:lang w:eastAsia="zh-CN"/>
          </w:rPr>
          <w:delText>] for further information)</w:delText>
        </w:r>
        <w:r w:rsidRPr="00BD6662" w:rsidDel="000A7AA0">
          <w:delText>:</w:delText>
        </w:r>
      </w:del>
    </w:p>
    <w:p w:rsidR="005F17D1" w:rsidRPr="00BD6662" w:rsidDel="000A7AA0" w:rsidRDefault="005F17D1" w:rsidP="005F17D1">
      <w:pPr>
        <w:ind w:left="568" w:hanging="284"/>
        <w:rPr>
          <w:del w:id="12" w:author="Huawei" w:date="2020-07-25T14:38:00Z"/>
          <w:lang w:eastAsia="zh-CN"/>
        </w:rPr>
      </w:pPr>
      <w:del w:id="13" w:author="Huawei" w:date="2020-07-25T14:38:00Z">
        <w:r w:rsidRPr="00BD6662" w:rsidDel="000A7AA0">
          <w:delText>-</w:delText>
        </w:r>
        <w:r w:rsidRPr="00BD6662" w:rsidDel="000A7AA0">
          <w:tab/>
        </w:r>
        <w:r w:rsidR="00321ECB" w:rsidDel="000A7AA0">
          <w:rPr>
            <w:color w:val="0000FF"/>
            <w:u w:val="single"/>
          </w:rPr>
          <w:fldChar w:fldCharType="begin"/>
        </w:r>
        <w:r w:rsidR="00321ECB" w:rsidDel="000A7AA0">
          <w:rPr>
            <w:color w:val="0000FF"/>
            <w:u w:val="single"/>
          </w:rPr>
          <w:delInstrText xml:space="preserve"> HYPERLINK "https://www.3gpp.org/ftp/Specs/archive/OpenAPI/%3cRelease%3e/" </w:delInstrText>
        </w:r>
        <w:r w:rsidR="00321ECB" w:rsidDel="000A7AA0">
          <w:rPr>
            <w:color w:val="0000FF"/>
            <w:u w:val="single"/>
          </w:rPr>
          <w:fldChar w:fldCharType="separate"/>
        </w:r>
        <w:r w:rsidRPr="00BD6662" w:rsidDel="000A7AA0">
          <w:rPr>
            <w:color w:val="0000FF"/>
            <w:u w:val="single"/>
          </w:rPr>
          <w:delText>https://www.3gpp.org/ftp/Specs/archive/OpenAPI/&lt;Release&gt;/</w:delText>
        </w:r>
        <w:r w:rsidR="00321ECB" w:rsidDel="000A7AA0">
          <w:rPr>
            <w:color w:val="0000FF"/>
            <w:u w:val="single"/>
          </w:rPr>
          <w:fldChar w:fldCharType="end"/>
        </w:r>
        <w:r w:rsidRPr="00BD6662" w:rsidDel="000A7AA0">
          <w:rPr>
            <w:lang w:eastAsia="zh-CN"/>
          </w:rPr>
          <w:delText>, and</w:delText>
        </w:r>
      </w:del>
    </w:p>
    <w:p w:rsidR="005F17D1" w:rsidRPr="00BD6662" w:rsidDel="000A7AA0" w:rsidRDefault="005F17D1" w:rsidP="005F17D1">
      <w:pPr>
        <w:ind w:left="568" w:hanging="284"/>
        <w:rPr>
          <w:del w:id="14" w:author="Huawei" w:date="2020-07-25T14:38:00Z"/>
        </w:rPr>
      </w:pPr>
      <w:del w:id="15" w:author="Huawei" w:date="2020-07-25T14:38:00Z">
        <w:r w:rsidRPr="00BD6662" w:rsidDel="000A7AA0">
          <w:rPr>
            <w:lang w:eastAsia="zh-CN"/>
          </w:rPr>
          <w:delText>-</w:delText>
        </w:r>
        <w:r w:rsidRPr="00BD6662" w:rsidDel="000A7AA0">
          <w:rPr>
            <w:lang w:eastAsia="zh-CN"/>
          </w:rPr>
          <w:tab/>
        </w:r>
        <w:r w:rsidR="00321ECB" w:rsidDel="000A7AA0">
          <w:rPr>
            <w:color w:val="0000FF"/>
            <w:u w:val="single"/>
          </w:rPr>
          <w:fldChar w:fldCharType="begin"/>
        </w:r>
        <w:r w:rsidR="00321ECB" w:rsidDel="000A7AA0">
          <w:rPr>
            <w:color w:val="0000FF"/>
            <w:u w:val="single"/>
          </w:rPr>
          <w:delInstrText xml:space="preserve"> HYPERLINK "https://www.3gpp.org/ftp/Specs/%3cPlenary%3e/%3cRelease%3e/OpenAPI/" </w:delInstrText>
        </w:r>
        <w:r w:rsidR="00321ECB" w:rsidDel="000A7AA0">
          <w:rPr>
            <w:color w:val="0000FF"/>
            <w:u w:val="single"/>
          </w:rPr>
          <w:fldChar w:fldCharType="separate"/>
        </w:r>
        <w:r w:rsidRPr="00BD6662" w:rsidDel="000A7AA0">
          <w:rPr>
            <w:color w:val="0000FF"/>
            <w:u w:val="single"/>
          </w:rPr>
          <w:delText>https://www.3gpp.org/ftp/Specs/&lt;Plenary&gt;/&lt;Release&gt;/OpenAPI/</w:delText>
        </w:r>
        <w:r w:rsidR="00321ECB" w:rsidDel="000A7AA0">
          <w:rPr>
            <w:color w:val="0000FF"/>
            <w:u w:val="single"/>
          </w:rPr>
          <w:fldChar w:fldCharType="end"/>
        </w:r>
        <w:r w:rsidRPr="00BD6662" w:rsidDel="000A7AA0">
          <w:delText>.</w:delText>
        </w:r>
      </w:del>
    </w:p>
    <w:p w:rsidR="005F17D1" w:rsidRPr="00BD6662" w:rsidDel="000A7AA0" w:rsidRDefault="005F17D1" w:rsidP="005F17D1">
      <w:pPr>
        <w:pStyle w:val="NO"/>
        <w:rPr>
          <w:del w:id="16" w:author="Huawei" w:date="2020-07-25T14:38:00Z"/>
        </w:rPr>
      </w:pPr>
      <w:del w:id="17" w:author="Huawei" w:date="2020-07-25T14:38:00Z">
        <w:r w:rsidRPr="00BD6662" w:rsidDel="000A7AA0">
          <w:delText>NOTE 3:</w:delText>
        </w:r>
        <w:bookmarkStart w:id="18" w:name="_Hlk3295746"/>
        <w:r w:rsidRPr="00BD6662" w:rsidDel="000A7AA0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  <w:bookmarkEnd w:id="18"/>
      </w:del>
    </w:p>
    <w:p w:rsidR="007557E1" w:rsidRPr="005F17D1" w:rsidRDefault="007557E1">
      <w:pPr>
        <w:rPr>
          <w:noProof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E5D" w:rsidRDefault="008B3E5D">
      <w:r>
        <w:separator/>
      </w:r>
    </w:p>
  </w:endnote>
  <w:endnote w:type="continuationSeparator" w:id="0">
    <w:p w:rsidR="008B3E5D" w:rsidRDefault="008B3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E5D" w:rsidRDefault="008B3E5D">
      <w:r>
        <w:separator/>
      </w:r>
    </w:p>
  </w:footnote>
  <w:footnote w:type="continuationSeparator" w:id="0">
    <w:p w:rsidR="008B3E5D" w:rsidRDefault="008B3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92596"/>
    <w:rsid w:val="000A1F6F"/>
    <w:rsid w:val="000A6394"/>
    <w:rsid w:val="000A7AA0"/>
    <w:rsid w:val="000B7FED"/>
    <w:rsid w:val="000C038A"/>
    <w:rsid w:val="000C6598"/>
    <w:rsid w:val="00117017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6004D"/>
    <w:rsid w:val="002640DD"/>
    <w:rsid w:val="00272B5F"/>
    <w:rsid w:val="00275D12"/>
    <w:rsid w:val="00281780"/>
    <w:rsid w:val="00284FEB"/>
    <w:rsid w:val="002860C4"/>
    <w:rsid w:val="002919A1"/>
    <w:rsid w:val="002B2BAC"/>
    <w:rsid w:val="002B5741"/>
    <w:rsid w:val="002E67BB"/>
    <w:rsid w:val="00305409"/>
    <w:rsid w:val="00321ECB"/>
    <w:rsid w:val="003609EF"/>
    <w:rsid w:val="0036231A"/>
    <w:rsid w:val="00374DD4"/>
    <w:rsid w:val="003D1A10"/>
    <w:rsid w:val="003E1A36"/>
    <w:rsid w:val="0041002C"/>
    <w:rsid w:val="00410371"/>
    <w:rsid w:val="004242F1"/>
    <w:rsid w:val="00424FBB"/>
    <w:rsid w:val="0047172D"/>
    <w:rsid w:val="004B75B7"/>
    <w:rsid w:val="004E1669"/>
    <w:rsid w:val="0050797C"/>
    <w:rsid w:val="0051580D"/>
    <w:rsid w:val="00535797"/>
    <w:rsid w:val="00547111"/>
    <w:rsid w:val="00570453"/>
    <w:rsid w:val="00592D74"/>
    <w:rsid w:val="005E2C44"/>
    <w:rsid w:val="005F17D1"/>
    <w:rsid w:val="005F2B09"/>
    <w:rsid w:val="00621188"/>
    <w:rsid w:val="006257ED"/>
    <w:rsid w:val="0064352E"/>
    <w:rsid w:val="00695808"/>
    <w:rsid w:val="006A3253"/>
    <w:rsid w:val="006B46FB"/>
    <w:rsid w:val="006C6350"/>
    <w:rsid w:val="006E21FB"/>
    <w:rsid w:val="007557E1"/>
    <w:rsid w:val="0077142C"/>
    <w:rsid w:val="00772254"/>
    <w:rsid w:val="00792342"/>
    <w:rsid w:val="007940A5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1645"/>
    <w:rsid w:val="008626E7"/>
    <w:rsid w:val="00870EE7"/>
    <w:rsid w:val="00883F11"/>
    <w:rsid w:val="008863B9"/>
    <w:rsid w:val="008A45A6"/>
    <w:rsid w:val="008B3E5D"/>
    <w:rsid w:val="008F193E"/>
    <w:rsid w:val="008F3023"/>
    <w:rsid w:val="008F686C"/>
    <w:rsid w:val="008F68B0"/>
    <w:rsid w:val="009148DE"/>
    <w:rsid w:val="00941E30"/>
    <w:rsid w:val="009777D9"/>
    <w:rsid w:val="00991B88"/>
    <w:rsid w:val="009A5753"/>
    <w:rsid w:val="009A579D"/>
    <w:rsid w:val="009C7AD6"/>
    <w:rsid w:val="009E3297"/>
    <w:rsid w:val="009F6A5B"/>
    <w:rsid w:val="009F734F"/>
    <w:rsid w:val="00A246B6"/>
    <w:rsid w:val="00A300FB"/>
    <w:rsid w:val="00A35E60"/>
    <w:rsid w:val="00A47E70"/>
    <w:rsid w:val="00A50CF0"/>
    <w:rsid w:val="00A57915"/>
    <w:rsid w:val="00A7671C"/>
    <w:rsid w:val="00AA2CBC"/>
    <w:rsid w:val="00AB30BC"/>
    <w:rsid w:val="00AC5820"/>
    <w:rsid w:val="00AD1CD8"/>
    <w:rsid w:val="00AD3E37"/>
    <w:rsid w:val="00AF4795"/>
    <w:rsid w:val="00B258BB"/>
    <w:rsid w:val="00B53FF3"/>
    <w:rsid w:val="00B67B97"/>
    <w:rsid w:val="00B968C8"/>
    <w:rsid w:val="00BA3EC5"/>
    <w:rsid w:val="00BA51D9"/>
    <w:rsid w:val="00BB2DE7"/>
    <w:rsid w:val="00BB5DFC"/>
    <w:rsid w:val="00BD279D"/>
    <w:rsid w:val="00BD6BB8"/>
    <w:rsid w:val="00C10EC7"/>
    <w:rsid w:val="00C4353B"/>
    <w:rsid w:val="00C66BA2"/>
    <w:rsid w:val="00C95985"/>
    <w:rsid w:val="00C96DCA"/>
    <w:rsid w:val="00CB6EF2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7BA5"/>
    <w:rsid w:val="00DD1D0E"/>
    <w:rsid w:val="00DE34CF"/>
    <w:rsid w:val="00E04263"/>
    <w:rsid w:val="00E13F3D"/>
    <w:rsid w:val="00E34898"/>
    <w:rsid w:val="00E8079D"/>
    <w:rsid w:val="00E84A56"/>
    <w:rsid w:val="00EB09B7"/>
    <w:rsid w:val="00ED531C"/>
    <w:rsid w:val="00EE722A"/>
    <w:rsid w:val="00EE7D7C"/>
    <w:rsid w:val="00EF498B"/>
    <w:rsid w:val="00F25D98"/>
    <w:rsid w:val="00F300FB"/>
    <w:rsid w:val="00F54C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5F17D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5F17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OpenAPI/%3cRelease%3e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%3cPlenary%3e/%3cRelease%3e/OpenAP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52C2F-47BD-45EE-B399-C50011082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7</cp:revision>
  <cp:lastPrinted>1900-01-01T08:00:00Z</cp:lastPrinted>
  <dcterms:created xsi:type="dcterms:W3CDTF">2020-08-22T05:12:00Z</dcterms:created>
  <dcterms:modified xsi:type="dcterms:W3CDTF">2020-08-24T06:44:00Z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(3)No0/3RFTm0TbF4FPDdtzhuAgFAtjtywF48l4GOn7BP/DHZA1KMh6Gj8K3X0tcwB4FTLGVWAb
Q51aoWYBoo0ROUfQzOCIcZVnDQZMzM85zhk4Edl1sBVzntn5bZp2etJCWkvq9jIozzBUAgzK
kokIanFqyw4EwpbZKC2R4WJqPLZnZMCZgBawucN2qaLeZmOioLZ8mnuqGQeRlb+06jNKKfw+
ZT+M2tY1MW9PgWn8lV</vt:lpwstr>
  </property>
  <property fmtid="{D5CDD505-2E9C-101B-9397-08002B2CF9AE}" pid="22" name="_2015_ms_pID_7253431">
    <vt:lpwstr>HXwesXOqw1X4bEA4HCxJrozuugl/F58mfJykacUQHuIn4ZVucvAZ6H
uXmhhKKdg5zEekNipk98v+CAK+604GRCOIJyk/sTA5ebPFM5tCHjdtJ0XvqrNH/jKUjuSylH
YdSki3EErtQ8a3t0/VbT1lixz26Wy5v9wDMfikncumy36DWPVWdNESXy2AhpEIWR//GMGBuQ
IItR2f8n7t1ZDWakUSVWr8JN3LMH6tcZUji6</vt:lpwstr>
  </property>
  <property fmtid="{D5CDD505-2E9C-101B-9397-08002B2CF9AE}" pid="23" name="_2015_ms_pID_7253432">
    <vt:lpwstr>VQ==</vt:lpwstr>
  </property>
</Properties>
</file>